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B1455" w14:textId="553EBE09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bookmarkStart w:id="0" w:name="_GoBack"/>
      <w:bookmarkEnd w:id="0"/>
      <w:r w:rsidRPr="00AD0D9A">
        <w:rPr>
          <w:rFonts w:asciiTheme="minorHAnsi" w:hAnsiTheme="minorHAnsi" w:cstheme="minorHAnsi"/>
          <w:sz w:val="24"/>
          <w:szCs w:val="24"/>
          <w:lang w:val="sk-SK"/>
        </w:rPr>
        <w:t>Ministerstvo dopravy</w:t>
      </w:r>
      <w:del w:id="1" w:author="MDV SR" w:date="2017-01-09T14:27:00Z">
        <w:r w:rsidRPr="00AD0D9A" w:rsidDel="00B942BE">
          <w:rPr>
            <w:rFonts w:asciiTheme="minorHAnsi" w:hAnsiTheme="minorHAnsi" w:cstheme="minorHAnsi"/>
            <w:sz w:val="24"/>
            <w:szCs w:val="24"/>
            <w:lang w:val="sk-SK"/>
          </w:rPr>
          <w:delText>,</w:delText>
        </w:r>
      </w:del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ins w:id="2" w:author="MDV SR" w:date="2017-01-09T14:27:00Z">
        <w:r w:rsidR="00B942BE">
          <w:rPr>
            <w:rFonts w:asciiTheme="minorHAnsi" w:hAnsiTheme="minorHAnsi" w:cstheme="minorHAnsi"/>
            <w:sz w:val="24"/>
            <w:szCs w:val="24"/>
            <w:lang w:val="sk-SK"/>
          </w:rPr>
          <w:t xml:space="preserve">a </w:t>
        </w:r>
      </w:ins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výstavby </w:t>
      </w:r>
      <w:del w:id="3" w:author="MDV SR" w:date="2017-01-09T14:27:00Z">
        <w:r w:rsidRPr="00AD0D9A" w:rsidDel="00B942BE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a regionálneho rozvoja </w:delText>
        </w:r>
      </w:del>
      <w:r w:rsidRPr="00AD0D9A">
        <w:rPr>
          <w:rFonts w:asciiTheme="minorHAnsi" w:hAnsiTheme="minorHAnsi" w:cstheme="minorHAnsi"/>
          <w:sz w:val="24"/>
          <w:szCs w:val="24"/>
          <w:lang w:val="sk-SK"/>
        </w:rPr>
        <w:t>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05329A31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A97115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590089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si Vás dovoľujeme požiadať o vykonanie </w:t>
      </w:r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903EB6">
        <w:trPr>
          <w:trHeight w:hRule="exact" w:val="66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903EB6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Verejný obstarávateľ/ Obstarávateľ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903EB6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Kód ITMS</w:t>
            </w:r>
            <w:r w:rsidR="00F248F2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903EB6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i/>
                <w:color w:val="000000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06ABA011" w14:textId="77777777" w:rsidTr="00903EB6">
        <w:trPr>
          <w:trHeight w:hRule="exact" w:val="1686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903EB6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Fáza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kontroly</w:t>
            </w:r>
            <w:r w:rsidR="00F41A56" w:rsidRPr="00903EB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val="sk-SK"/>
              </w:rPr>
              <w:footnoteReference w:id="2"/>
            </w:r>
          </w:p>
          <w:p w14:paraId="2A7BEF7A" w14:textId="15753D50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e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d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vyhlásen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í</w:t>
            </w:r>
            <w:r w:rsidR="005A22B8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m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VO</w:t>
            </w:r>
          </w:p>
          <w:p w14:paraId="06263189" w14:textId="02471403" w:rsidR="00BE0C2A" w:rsidRPr="00903EB6" w:rsidRDefault="00BE0C2A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Cs/>
                <w:i/>
                <w:color w:val="000000"/>
                <w:lang w:val="sk-SK" w:eastAsia="sk-SK"/>
              </w:rPr>
              <w:t xml:space="preserve">pred začatím </w:t>
            </w:r>
            <w:r w:rsidRPr="00903EB6">
              <w:rPr>
                <w:rFonts w:asciiTheme="minorHAnsi" w:hAnsiTheme="minorHAnsi" w:cstheme="minorHAnsi"/>
                <w:lang w:val="sk-SK"/>
              </w:rPr>
              <w:t>obstarávania zákazky na ktorú sa zákon o VO nevzťahuje</w:t>
            </w:r>
          </w:p>
          <w:p w14:paraId="3B956C97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zmluvy</w:t>
            </w:r>
          </w:p>
          <w:p w14:paraId="6E73B7E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zmluvy</w:t>
            </w:r>
          </w:p>
          <w:p w14:paraId="68629A4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dodatku</w:t>
            </w:r>
          </w:p>
          <w:p w14:paraId="29C50709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E6F589A" w14:textId="77777777" w:rsidTr="00AD0D9A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9C5A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14:paraId="40A77ED7" w14:textId="47760CF1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r w:rsidR="002B6108" w:rsidRPr="002B6108">
        <w:rPr>
          <w:rFonts w:asciiTheme="minorHAnsi" w:hAnsiTheme="minorHAnsi" w:cstheme="minorHAnsi"/>
          <w:sz w:val="24"/>
          <w:szCs w:val="24"/>
          <w:lang w:val="sk-SK"/>
        </w:rPr>
        <w:t>ÚP</w:t>
      </w:r>
      <w:r w:rsidR="00B23D7A">
        <w:rPr>
          <w:rFonts w:asciiTheme="minorHAnsi" w:hAnsiTheme="minorHAnsi" w:cstheme="minorHAnsi"/>
          <w:sz w:val="24"/>
          <w:szCs w:val="24"/>
          <w:lang w:val="sk-SK"/>
        </w:rPr>
        <w:t>P</w:t>
      </w:r>
      <w:r w:rsidR="002B6108" w:rsidRPr="002B6108">
        <w:rPr>
          <w:rFonts w:asciiTheme="minorHAnsi" w:hAnsiTheme="minorHAnsi" w:cstheme="minorHAnsi"/>
          <w:sz w:val="24"/>
          <w:szCs w:val="24"/>
          <w:lang w:val="sk-SK"/>
        </w:rPr>
        <w:t>VII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lastRenderedPageBreak/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831931E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1E8DD29F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</w:t>
      </w:r>
      <w:r w:rsidR="00BE0C2A">
        <w:rPr>
          <w:rFonts w:asciiTheme="minorHAnsi" w:hAnsiTheme="minorHAnsi" w:cstheme="minorHAnsi"/>
          <w:b/>
          <w:sz w:val="23"/>
          <w:szCs w:val="23"/>
          <w:lang w:val="sk-SK"/>
        </w:rPr>
        <w:t xml:space="preserve">/ obstarávaniu zákazky na, ktorú sa ZVO nevzťahuje </w:t>
      </w: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3B8CBB98" w14:textId="718A6DB1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42DF80A4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kópia dokumentácie z verejného obstarávania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6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="00BE0C2A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/ pred začatím 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</w:p>
    <w:p w14:paraId="26AE2AE2" w14:textId="0897A2DA" w:rsidR="00552B7A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</w:p>
    <w:p w14:paraId="35459A7C" w14:textId="1EB84723" w:rsidR="00BE0C2A" w:rsidRPr="00F2467E" w:rsidRDefault="00BE0C2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t>
      </w:r>
    </w:p>
    <w:p w14:paraId="3C4F299C" w14:textId="220B1884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obstarávaním zákazky, na ktorú sa ZVO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do financovania,</w:t>
      </w:r>
      <w:r w:rsidRPr="00F2467E">
        <w:rPr>
          <w:sz w:val="23"/>
          <w:szCs w:val="23"/>
          <w:lang w:val="sk-SK"/>
        </w:rPr>
        <w:t xml:space="preserve"> ako aj o možnej ex-ante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763844" w:rsidRDefault="00552B7A" w:rsidP="00763844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lastRenderedPageBreak/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F41A56">
      <w:headerReference w:type="default" r:id="rId9"/>
      <w:footerReference w:type="default" r:id="rId10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6E8D3" w14:textId="77777777" w:rsidR="003379E9" w:rsidRDefault="00B942BE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B942BE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B942BE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odstráňte</w:t>
      </w:r>
    </w:p>
  </w:footnote>
  <w:footnote w:id="3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Na vedomie SO OPII sa zasiela iba v prípade projektov prioritnej osi 7 OPII</w:t>
      </w:r>
    </w:p>
  </w:footnote>
  <w:footnote w:id="4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5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6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7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8">
    <w:p w14:paraId="4664A529" w14:textId="7F06DDCC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 w:rsidR="001A247C"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podpisom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45295" w14:textId="4D992D84" w:rsidR="002B69F7" w:rsidRDefault="00F32DB2" w:rsidP="00B942BE">
    <w:pPr>
      <w:pStyle w:val="Hlavika"/>
      <w:jc w:val="center"/>
      <w:pPrChange w:id="4" w:author="MDV SR" w:date="2017-01-09T14:27:00Z">
        <w:pPr>
          <w:pStyle w:val="Hlavika"/>
        </w:pPr>
      </w:pPrChange>
    </w:pPr>
    <w:del w:id="5" w:author="MDV SR" w:date="2017-01-09T14:26:00Z">
      <w:r w:rsidDel="00B942BE">
        <w:rPr>
          <w:noProof/>
          <w:lang w:val="sk-SK" w:eastAsia="sk-SK"/>
        </w:rPr>
        <w:drawing>
          <wp:anchor distT="0" distB="182880" distL="114300" distR="114300" simplePos="0" relativeHeight="251659264" behindDoc="1" locked="0" layoutInCell="1" allowOverlap="1" wp14:anchorId="59102BA3" wp14:editId="1956168D">
            <wp:simplePos x="0" y="0"/>
            <wp:positionH relativeFrom="column">
              <wp:posOffset>480060</wp:posOffset>
            </wp:positionH>
            <wp:positionV relativeFrom="paragraph">
              <wp:posOffset>-145415</wp:posOffset>
            </wp:positionV>
            <wp:extent cx="762000" cy="57975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Del="00B942BE">
        <w:rPr>
          <w:noProof/>
          <w:color w:val="1F497D"/>
          <w:lang w:val="sk-SK" w:eastAsia="sk-SK"/>
        </w:rPr>
        <w:drawing>
          <wp:anchor distT="0" distB="0" distL="114300" distR="114300" simplePos="0" relativeHeight="251662336" behindDoc="0" locked="0" layoutInCell="1" allowOverlap="1" wp14:anchorId="7AFB1113" wp14:editId="59D00269">
            <wp:simplePos x="0" y="0"/>
            <wp:positionH relativeFrom="column">
              <wp:posOffset>3771900</wp:posOffset>
            </wp:positionH>
            <wp:positionV relativeFrom="paragraph">
              <wp:posOffset>-144145</wp:posOffset>
            </wp:positionV>
            <wp:extent cx="2019300" cy="581025"/>
            <wp:effectExtent l="0" t="0" r="0" b="9525"/>
            <wp:wrapSquare wrapText="bothSides"/>
            <wp:docPr id="3" name="Obrázok 3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2" r:link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del>
    <w:ins w:id="6" w:author="MDV SR" w:date="2017-01-09T14:27:00Z">
      <w:r w:rsidR="00B942BE">
        <w:rPr>
          <w:b/>
          <w:noProof/>
          <w:sz w:val="28"/>
          <w:szCs w:val="28"/>
          <w:lang w:val="sk-SK" w:eastAsia="sk-SK"/>
        </w:rPr>
        <w:drawing>
          <wp:inline distT="0" distB="0" distL="0" distR="0" wp14:anchorId="18A5D57A" wp14:editId="065031F5">
            <wp:extent cx="4667250" cy="542925"/>
            <wp:effectExtent l="0" t="0" r="0" b="9525"/>
            <wp:docPr id="2" name="Obrázok 2" descr="logo OPII a MDV_ES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PII a MDV_ES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01A0F49A" w14:textId="3832653B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666">
    <w15:presenceInfo w15:providerId="None" w15:userId="666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1A247C"/>
    <w:rsid w:val="00227BB2"/>
    <w:rsid w:val="00276979"/>
    <w:rsid w:val="002B4315"/>
    <w:rsid w:val="002B6108"/>
    <w:rsid w:val="002B69F7"/>
    <w:rsid w:val="002E6D8F"/>
    <w:rsid w:val="002F699A"/>
    <w:rsid w:val="00310FFC"/>
    <w:rsid w:val="00345559"/>
    <w:rsid w:val="0036703F"/>
    <w:rsid w:val="00432DEF"/>
    <w:rsid w:val="00454CBE"/>
    <w:rsid w:val="00477E56"/>
    <w:rsid w:val="00525A4F"/>
    <w:rsid w:val="00552B7A"/>
    <w:rsid w:val="00590089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354DA"/>
    <w:rsid w:val="00763844"/>
    <w:rsid w:val="007E3F94"/>
    <w:rsid w:val="00846133"/>
    <w:rsid w:val="00881BEF"/>
    <w:rsid w:val="00897648"/>
    <w:rsid w:val="008A701F"/>
    <w:rsid w:val="00903EB6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97115"/>
    <w:rsid w:val="00AA1857"/>
    <w:rsid w:val="00AD0D9A"/>
    <w:rsid w:val="00AD4D77"/>
    <w:rsid w:val="00B23D7A"/>
    <w:rsid w:val="00B37EC3"/>
    <w:rsid w:val="00B45C60"/>
    <w:rsid w:val="00B942BE"/>
    <w:rsid w:val="00BA1BAD"/>
    <w:rsid w:val="00BC3D5C"/>
    <w:rsid w:val="00BE0C2A"/>
    <w:rsid w:val="00BF79FE"/>
    <w:rsid w:val="00D104F5"/>
    <w:rsid w:val="00D27AF8"/>
    <w:rsid w:val="00D7300D"/>
    <w:rsid w:val="00DF099A"/>
    <w:rsid w:val="00E13FA0"/>
    <w:rsid w:val="00EA5A96"/>
    <w:rsid w:val="00EB0058"/>
    <w:rsid w:val="00EB0B95"/>
    <w:rsid w:val="00EB54CC"/>
    <w:rsid w:val="00EC4293"/>
    <w:rsid w:val="00EE0559"/>
    <w:rsid w:val="00F248F2"/>
    <w:rsid w:val="00F32DB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62D4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1CDFD.35F873B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A1406-C08E-45B6-BD1F-EC98DF4F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MDV SR</cp:lastModifiedBy>
  <cp:revision>15</cp:revision>
  <dcterms:created xsi:type="dcterms:W3CDTF">2016-03-18T14:31:00Z</dcterms:created>
  <dcterms:modified xsi:type="dcterms:W3CDTF">2017-01-09T13:27:00Z</dcterms:modified>
</cp:coreProperties>
</file>